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3922EF">
        <w:rPr>
          <w:b/>
          <w:i/>
          <w:noProof/>
          <w:sz w:val="28"/>
        </w:rPr>
        <w:t>192</w:t>
      </w:r>
      <w:r w:rsidR="00E71BB2">
        <w:rPr>
          <w:b/>
          <w:i/>
          <w:noProof/>
          <w:sz w:val="28"/>
        </w:rPr>
        <w:t>430</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3922EF" w:rsidRDefault="003922EF" w:rsidP="00E71BB2">
            <w:pPr>
              <w:pStyle w:val="CRCoverPage"/>
              <w:spacing w:after="0"/>
              <w:rPr>
                <w:b/>
                <w:noProof/>
                <w:sz w:val="28"/>
              </w:rPr>
            </w:pPr>
            <w:r w:rsidRPr="003922EF">
              <w:rPr>
                <w:b/>
                <w:noProof/>
                <w:sz w:val="28"/>
              </w:rPr>
              <w:t>1</w:t>
            </w:r>
            <w:r w:rsidR="00E71BB2">
              <w:rPr>
                <w:b/>
                <w:noProof/>
                <w:sz w:val="28"/>
              </w:rPr>
              <w:t>11</w:t>
            </w:r>
            <w:r w:rsidRPr="003922EF">
              <w:rPr>
                <w:b/>
                <w:noProof/>
                <w:sz w:val="28"/>
              </w:rPr>
              <w:t>6</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E71BB2">
            <w:pPr>
              <w:pStyle w:val="CRCoverPage"/>
              <w:spacing w:after="0"/>
              <w:jc w:val="center"/>
              <w:rPr>
                <w:noProof/>
              </w:rPr>
            </w:pPr>
            <w:r>
              <w:rPr>
                <w:b/>
                <w:noProof/>
                <w:sz w:val="32"/>
              </w:rPr>
              <w:t>1</w:t>
            </w:r>
            <w:r w:rsidR="00E71BB2">
              <w:rPr>
                <w:b/>
                <w:noProof/>
                <w:sz w:val="32"/>
              </w:rPr>
              <w:t>6</w:t>
            </w:r>
            <w:r w:rsidR="001E41F3" w:rsidRPr="00874EC0">
              <w:rPr>
                <w:b/>
                <w:noProof/>
                <w:sz w:val="32"/>
              </w:rPr>
              <w:t>.</w:t>
            </w:r>
            <w:r w:rsidR="00E71BB2">
              <w:rPr>
                <w:b/>
                <w:noProof/>
                <w:sz w:val="32"/>
              </w:rPr>
              <w:t>0</w:t>
            </w:r>
            <w:r w:rsidR="001E41F3" w:rsidRPr="00874EC0">
              <w:rPr>
                <w:b/>
                <w:noProof/>
                <w:sz w:val="32"/>
              </w:rPr>
              <w:t>.</w:t>
            </w:r>
            <w:r w:rsidR="00E71BB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74517" w:rsidP="000559B2">
            <w:pPr>
              <w:pStyle w:val="CRCoverPage"/>
              <w:spacing w:after="0"/>
              <w:ind w:left="100"/>
              <w:rPr>
                <w:noProof/>
              </w:rPr>
            </w:pPr>
            <w:r>
              <w:rPr>
                <w:rFonts w:hint="eastAsia"/>
                <w:lang w:eastAsia="zh-CN"/>
              </w:rPr>
              <w:t>R</w:t>
            </w:r>
            <w:r w:rsidRPr="00143791">
              <w:t>etransmi</w:t>
            </w:r>
            <w:r w:rsidR="000559B2">
              <w:t xml:space="preserve">ssion of </w:t>
            </w:r>
            <w:r w:rsidRPr="00440029">
              <w:t xml:space="preserve">PDU SESSION </w:t>
            </w:r>
            <w:r>
              <w:t>MODIFICATION</w:t>
            </w:r>
            <w:r w:rsidRPr="00440029">
              <w:t xml:space="preserve"> REQUEST</w:t>
            </w:r>
            <w:r w:rsidRPr="00143791">
              <w:t xml:space="preserve"> </w:t>
            </w:r>
            <w:r>
              <w:rPr>
                <w:rFonts w:hint="eastAsia"/>
                <w:lang w:eastAsia="zh-CN"/>
              </w:rPr>
              <w:t>on expiry of Back-off timer</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E71BB2">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C13BD" w:rsidRDefault="0038138C" w:rsidP="00FF627F">
            <w:pPr>
              <w:rPr>
                <w:lang w:val="en-US" w:eastAsia="zh-CN"/>
              </w:rPr>
            </w:pPr>
            <w:r w:rsidRPr="00D14E09">
              <w:rPr>
                <w:rFonts w:hint="eastAsia"/>
                <w:noProof/>
                <w:lang w:val="en-US"/>
              </w:rPr>
              <w:t>In s</w:t>
            </w:r>
            <w:r w:rsidR="00FF627F" w:rsidRPr="00D14E09">
              <w:rPr>
                <w:noProof/>
                <w:lang w:val="en-US"/>
              </w:rPr>
              <w:t xml:space="preserve">ection </w:t>
            </w:r>
            <w:r>
              <w:rPr>
                <w:noProof/>
                <w:lang w:val="en-US"/>
              </w:rPr>
              <w:t>6</w:t>
            </w:r>
            <w:r>
              <w:rPr>
                <w:rFonts w:hint="eastAsia"/>
                <w:noProof/>
                <w:lang w:val="en-US"/>
              </w:rPr>
              <w:t>.</w:t>
            </w:r>
            <w:r>
              <w:rPr>
                <w:noProof/>
                <w:lang w:val="en-US"/>
              </w:rPr>
              <w:t>4.2</w:t>
            </w:r>
            <w:r>
              <w:rPr>
                <w:rFonts w:hint="eastAsia"/>
                <w:noProof/>
                <w:lang w:val="en-US"/>
              </w:rPr>
              <w:t>.1, case e)</w:t>
            </w:r>
            <w:r w:rsidR="00BC13BD" w:rsidRPr="00D14E09">
              <w:rPr>
                <w:noProof/>
                <w:lang w:val="en-US"/>
              </w:rPr>
              <w:t xml:space="preserve"> </w:t>
            </w:r>
            <w:r w:rsidRPr="00D14E09">
              <w:rPr>
                <w:rFonts w:hint="eastAsia"/>
                <w:noProof/>
                <w:lang w:val="en-US"/>
              </w:rPr>
              <w:t>, it is said</w:t>
            </w:r>
            <w:r w:rsidR="00BC13BD" w:rsidRPr="00D14E09">
              <w:rPr>
                <w:noProof/>
                <w:lang w:val="en-US"/>
              </w:rPr>
              <w:t xml:space="preserve"> that</w:t>
            </w:r>
            <w:r w:rsidR="00FF627F" w:rsidRPr="00D14E09">
              <w:rPr>
                <w:noProof/>
                <w:lang w:val="en-US"/>
              </w:rPr>
              <w:t>:</w:t>
            </w:r>
            <w:r w:rsidR="00FF627F">
              <w:rPr>
                <w:lang w:val="en-US"/>
              </w:rPr>
              <w:br/>
            </w:r>
            <w:r w:rsidRPr="008F3ABD">
              <w:rPr>
                <w:noProof/>
                <w:lang w:val="en-US"/>
              </w:rPr>
              <w:t>UE-requested PDU session modification</w:t>
            </w:r>
            <w:r w:rsidRPr="008F3ABD">
              <w:rPr>
                <w:rFonts w:hint="eastAsia"/>
                <w:noProof/>
                <w:lang w:val="en-US"/>
              </w:rPr>
              <w:t xml:space="preserve"> </w:t>
            </w:r>
            <w:r w:rsidRPr="008F3ABD">
              <w:rPr>
                <w:noProof/>
                <w:lang w:val="en-US"/>
              </w:rPr>
              <w:t xml:space="preserve">procedure </w:t>
            </w:r>
            <w:r>
              <w:rPr>
                <w:rFonts w:hint="eastAsia"/>
                <w:noProof/>
                <w:lang w:val="en-US" w:eastAsia="zh-CN"/>
              </w:rPr>
              <w:t xml:space="preserve">is used </w:t>
            </w:r>
            <w:r w:rsidR="000559B2" w:rsidRPr="008F3ABD">
              <w:rPr>
                <w:noProof/>
                <w:lang w:val="en-US"/>
              </w:rPr>
              <w:t>to</w:t>
            </w:r>
            <w:r w:rsidR="000559B2">
              <w:rPr>
                <w:noProof/>
                <w:lang w:val="en-US" w:eastAsia="zh-CN"/>
              </w:rPr>
              <w:t xml:space="preserve"> </w:t>
            </w:r>
            <w:r>
              <w:rPr>
                <w:lang w:val="en-US"/>
              </w:rPr>
              <w:t>“</w:t>
            </w:r>
            <w:r>
              <w:rPr>
                <w:noProof/>
                <w:lang w:val="en-US"/>
              </w:rPr>
              <w:t>indicate to the network the relevant 5GSM parameters and capabilities for a PDN connection established when in S1 mode, after the first inter-system change from S1 mode to N1 mode,</w:t>
            </w:r>
            <w:r w:rsidRPr="007C361B">
              <w:t xml:space="preserve"> if the UE is operating in single-registration mode </w:t>
            </w:r>
            <w:r>
              <w:t>in the network supporting N26 interface</w:t>
            </w:r>
            <w:r w:rsidR="00BC13BD">
              <w:rPr>
                <w:lang w:val="en-US"/>
              </w:rPr>
              <w:t>”</w:t>
            </w:r>
            <w:r>
              <w:rPr>
                <w:rFonts w:hint="eastAsia"/>
                <w:lang w:val="en-US" w:eastAsia="zh-CN"/>
              </w:rPr>
              <w:t>.</w:t>
            </w:r>
          </w:p>
          <w:p w:rsidR="00D14E09" w:rsidRDefault="0038138C" w:rsidP="00FF627F">
            <w:pPr>
              <w:rPr>
                <w:lang w:eastAsia="zh-CN"/>
              </w:rPr>
            </w:pPr>
            <w:r>
              <w:rPr>
                <w:rFonts w:hint="eastAsia"/>
                <w:lang w:eastAsia="zh-CN"/>
              </w:rPr>
              <w:t xml:space="preserve">And, </w:t>
            </w:r>
            <w:r w:rsidR="00C064F9">
              <w:rPr>
                <w:rFonts w:hint="eastAsia"/>
                <w:lang w:eastAsia="zh-CN"/>
              </w:rPr>
              <w:t xml:space="preserve">in this </w:t>
            </w:r>
            <w:r w:rsidR="00D14E09">
              <w:rPr>
                <w:rFonts w:hint="eastAsia"/>
                <w:lang w:eastAsia="zh-CN"/>
              </w:rPr>
              <w:t>scenario</w:t>
            </w:r>
            <w:r w:rsidR="00C064F9">
              <w:rPr>
                <w:rFonts w:hint="eastAsia"/>
                <w:lang w:eastAsia="zh-CN"/>
              </w:rPr>
              <w:t xml:space="preserve">, </w:t>
            </w:r>
            <w:r>
              <w:rPr>
                <w:lang w:val="en-US"/>
              </w:rPr>
              <w:t xml:space="preserve">if the SMF does not accept the request to </w:t>
            </w:r>
            <w:r>
              <w:rPr>
                <w:noProof/>
                <w:lang w:val="en-US"/>
              </w:rPr>
              <w:t xml:space="preserve">modify </w:t>
            </w:r>
            <w:r>
              <w:rPr>
                <w:lang w:val="en-US"/>
              </w:rPr>
              <w:t>the PDU session</w:t>
            </w:r>
            <w:r w:rsidR="00C40BCB">
              <w:rPr>
                <w:rFonts w:hint="eastAsia"/>
                <w:lang w:val="en-US" w:eastAsia="zh-CN"/>
              </w:rPr>
              <w:t xml:space="preserve"> because of network congestion control</w:t>
            </w:r>
            <w:r>
              <w:rPr>
                <w:lang w:val="en-US"/>
              </w:rPr>
              <w:t xml:space="preserve">, </w:t>
            </w:r>
            <w:r w:rsidRPr="00440029">
              <w:rPr>
                <w:lang w:val="en-US"/>
              </w:rPr>
              <w:t xml:space="preserve">the </w:t>
            </w:r>
            <w:r>
              <w:t>SMF</w:t>
            </w:r>
            <w:r w:rsidRPr="00440029">
              <w:t xml:space="preserve"> shall </w:t>
            </w:r>
            <w:r w:rsidR="00D14E09" w:rsidRPr="00440029">
              <w:t>send</w:t>
            </w:r>
            <w:r w:rsidR="00D14E09">
              <w:t xml:space="preserve"> </w:t>
            </w:r>
            <w:r w:rsidRPr="00440029">
              <w:t xml:space="preserve">a PDU SESSION </w:t>
            </w:r>
            <w:r>
              <w:t>MODIFICATION</w:t>
            </w:r>
            <w:r w:rsidRPr="00440029">
              <w:t xml:space="preserve"> </w:t>
            </w:r>
            <w:r>
              <w:t xml:space="preserve">REJECT </w:t>
            </w:r>
            <w:r w:rsidRPr="00440029">
              <w:t>message</w:t>
            </w:r>
            <w:r w:rsidR="00D14E09">
              <w:rPr>
                <w:rFonts w:hint="eastAsia"/>
                <w:lang w:eastAsia="zh-CN"/>
              </w:rPr>
              <w:t xml:space="preserve"> to UE, which </w:t>
            </w:r>
            <w:r w:rsidR="00504269">
              <w:rPr>
                <w:rFonts w:hint="eastAsia"/>
                <w:lang w:eastAsia="zh-CN"/>
              </w:rPr>
              <w:t>c</w:t>
            </w:r>
            <w:r w:rsidR="00C40BCB">
              <w:rPr>
                <w:rFonts w:hint="eastAsia"/>
                <w:lang w:eastAsia="zh-CN"/>
              </w:rPr>
              <w:t>ould</w:t>
            </w:r>
            <w:r w:rsidR="00504269">
              <w:rPr>
                <w:rFonts w:hint="eastAsia"/>
                <w:lang w:eastAsia="zh-CN"/>
              </w:rPr>
              <w:t xml:space="preserve"> </w:t>
            </w:r>
            <w:r w:rsidR="00D14E09">
              <w:rPr>
                <w:rFonts w:hint="eastAsia"/>
                <w:lang w:eastAsia="zh-CN"/>
              </w:rPr>
              <w:t xml:space="preserve">cause UE to start </w:t>
            </w:r>
            <w:r w:rsidR="00D14E09">
              <w:t>a Back-off timer</w:t>
            </w:r>
            <w:r w:rsidR="00504269">
              <w:rPr>
                <w:rFonts w:hint="eastAsia"/>
                <w:lang w:eastAsia="zh-CN"/>
              </w:rPr>
              <w:t>, like T3396</w:t>
            </w:r>
            <w:r w:rsidR="00C40BCB">
              <w:rPr>
                <w:rFonts w:hint="eastAsia"/>
                <w:lang w:eastAsia="zh-CN"/>
              </w:rPr>
              <w:t xml:space="preserve">, </w:t>
            </w:r>
            <w:r w:rsidR="00504269">
              <w:rPr>
                <w:rFonts w:hint="eastAsia"/>
                <w:lang w:eastAsia="zh-CN"/>
              </w:rPr>
              <w:t>T3584</w:t>
            </w:r>
            <w:r w:rsidR="00C40BCB">
              <w:rPr>
                <w:rFonts w:hint="eastAsia"/>
                <w:lang w:eastAsia="zh-CN"/>
              </w:rPr>
              <w:t xml:space="preserve"> </w:t>
            </w:r>
            <w:r w:rsidR="00504269">
              <w:rPr>
                <w:rFonts w:hint="eastAsia"/>
                <w:lang w:eastAsia="zh-CN"/>
              </w:rPr>
              <w:t>and T3585.</w:t>
            </w:r>
          </w:p>
          <w:p w:rsidR="00C40BCB" w:rsidRDefault="00C40BCB" w:rsidP="00FF627F">
            <w:pPr>
              <w:rPr>
                <w:lang w:eastAsia="zh-CN"/>
              </w:rPr>
            </w:pPr>
            <w:r>
              <w:rPr>
                <w:rFonts w:hint="eastAsia"/>
                <w:lang w:eastAsia="zh-CN"/>
              </w:rPr>
              <w:t>However, on the expiry of the Back-off timer, the UE behaviour is not specified.</w:t>
            </w:r>
          </w:p>
          <w:p w:rsidR="00C40BCB" w:rsidRPr="00FF627F" w:rsidRDefault="00C40BCB" w:rsidP="00FF627F">
            <w:pPr>
              <w:rPr>
                <w:lang w:eastAsia="zh-CN"/>
              </w:rPr>
            </w:pPr>
            <w:r>
              <w:rPr>
                <w:rFonts w:hint="eastAsia"/>
                <w:lang w:eastAsia="zh-CN"/>
              </w:rPr>
              <w:t xml:space="preserve">The issue is that, on the expiry of the Back-off timer, if the UE does not </w:t>
            </w:r>
            <w:r w:rsidR="00956A3D" w:rsidRPr="00143791">
              <w:t xml:space="preserve">retransmit the </w:t>
            </w:r>
            <w:r w:rsidR="00956A3D" w:rsidRPr="00440029">
              <w:t xml:space="preserve">PDU SESSION </w:t>
            </w:r>
            <w:r w:rsidR="00956A3D">
              <w:t>MODIFICATION</w:t>
            </w:r>
            <w:r w:rsidR="00956A3D" w:rsidRPr="00440029">
              <w:t xml:space="preserve"> REQUEST</w:t>
            </w:r>
            <w:r w:rsidR="00956A3D" w:rsidRPr="00143791">
              <w:t xml:space="preserve"> message</w:t>
            </w:r>
            <w:r w:rsidR="00956A3D">
              <w:rPr>
                <w:rFonts w:hint="eastAsia"/>
                <w:lang w:eastAsia="zh-CN"/>
              </w:rPr>
              <w:t xml:space="preserve"> immediately,</w:t>
            </w:r>
            <w:r>
              <w:rPr>
                <w:rFonts w:hint="eastAsia"/>
                <w:lang w:eastAsia="zh-CN"/>
              </w:rPr>
              <w:t xml:space="preserve"> the </w:t>
            </w:r>
            <w:r w:rsidR="00956A3D">
              <w:rPr>
                <w:rFonts w:hint="eastAsia"/>
                <w:lang w:eastAsia="zh-CN"/>
              </w:rPr>
              <w:t xml:space="preserve">network </w:t>
            </w:r>
            <w:proofErr w:type="spellStart"/>
            <w:r w:rsidR="00956A3D">
              <w:rPr>
                <w:rFonts w:hint="eastAsia"/>
                <w:lang w:eastAsia="zh-CN"/>
              </w:rPr>
              <w:t>can not</w:t>
            </w:r>
            <w:proofErr w:type="spellEnd"/>
            <w:r w:rsidR="00956A3D">
              <w:rPr>
                <w:rFonts w:hint="eastAsia"/>
                <w:lang w:eastAsia="zh-CN"/>
              </w:rPr>
              <w:t xml:space="preserve"> know the </w:t>
            </w:r>
            <w:r w:rsidR="00956A3D">
              <w:rPr>
                <w:noProof/>
                <w:lang w:val="en-US"/>
              </w:rPr>
              <w:t>relevant 5GSM parameters and capabilities</w:t>
            </w:r>
            <w:r w:rsidR="00956A3D">
              <w:rPr>
                <w:rFonts w:hint="eastAsia"/>
                <w:lang w:eastAsia="zh-CN"/>
              </w:rPr>
              <w:t xml:space="preserve"> of the UE </w:t>
            </w:r>
            <w:r w:rsidR="00C74517">
              <w:rPr>
                <w:rFonts w:hint="eastAsia"/>
                <w:lang w:eastAsia="zh-CN"/>
              </w:rPr>
              <w:t xml:space="preserve">in time </w:t>
            </w:r>
            <w:r w:rsidR="00956A3D">
              <w:rPr>
                <w:rFonts w:hint="eastAsia"/>
                <w:lang w:eastAsia="zh-CN"/>
              </w:rPr>
              <w:t xml:space="preserve">and may take wrong actions </w:t>
            </w:r>
            <w:r w:rsidR="007A440C">
              <w:rPr>
                <w:rFonts w:hint="eastAsia"/>
                <w:lang w:eastAsia="zh-CN"/>
              </w:rPr>
              <w:t>on</w:t>
            </w:r>
            <w:r w:rsidR="00956A3D">
              <w:rPr>
                <w:rFonts w:hint="eastAsia"/>
                <w:lang w:eastAsia="zh-CN"/>
              </w:rPr>
              <w:t xml:space="preserve"> </w:t>
            </w:r>
            <w:r w:rsidR="00C74517">
              <w:rPr>
                <w:rFonts w:hint="eastAsia"/>
                <w:lang w:eastAsia="zh-CN"/>
              </w:rPr>
              <w:t xml:space="preserve">UE </w:t>
            </w:r>
            <w:r w:rsidR="00956A3D">
              <w:rPr>
                <w:rFonts w:hint="eastAsia"/>
                <w:lang w:eastAsia="zh-CN"/>
              </w:rPr>
              <w:t>(</w:t>
            </w:r>
            <w:proofErr w:type="spellStart"/>
            <w:r w:rsidR="00956A3D">
              <w:rPr>
                <w:rFonts w:hint="eastAsia"/>
                <w:lang w:eastAsia="zh-CN"/>
              </w:rPr>
              <w:t>e.g</w:t>
            </w:r>
            <w:proofErr w:type="spellEnd"/>
            <w:r w:rsidR="00956A3D">
              <w:rPr>
                <w:rFonts w:hint="eastAsia"/>
                <w:lang w:eastAsia="zh-CN"/>
              </w:rPr>
              <w:t xml:space="preserve"> to configure a data rate </w:t>
            </w:r>
            <w:r w:rsidR="00C74517">
              <w:rPr>
                <w:rFonts w:hint="eastAsia"/>
                <w:lang w:eastAsia="zh-CN"/>
              </w:rPr>
              <w:t xml:space="preserve">in user plane </w:t>
            </w:r>
            <w:r w:rsidR="00956A3D">
              <w:rPr>
                <w:lang w:eastAsia="zh-CN"/>
              </w:rPr>
              <w:t>which</w:t>
            </w:r>
            <w:r w:rsidR="00956A3D">
              <w:rPr>
                <w:rFonts w:hint="eastAsia"/>
                <w:lang w:eastAsia="zh-CN"/>
              </w:rPr>
              <w:t xml:space="preserve"> exceeds </w:t>
            </w:r>
            <w:r w:rsidR="00956A3D" w:rsidRPr="003870B0">
              <w:t>the maximum data rate per UE for user-plane integrity protection supported by the UE</w:t>
            </w:r>
            <w:r w:rsidR="00956A3D" w:rsidRPr="00494DBA">
              <w:t xml:space="preserve"> </w:t>
            </w:r>
            <w:r w:rsidR="00956A3D">
              <w:t>for uplink</w:t>
            </w:r>
            <w:r w:rsidR="00956A3D">
              <w:rPr>
                <w:rFonts w:hint="eastAsia"/>
                <w:lang w:eastAsia="zh-CN"/>
              </w:rPr>
              <w:t xml:space="preserve"> or Downlink).</w:t>
            </w:r>
          </w:p>
          <w:p w:rsidR="00FF627F" w:rsidRPr="003F6FA6" w:rsidRDefault="00C74517" w:rsidP="005533AB">
            <w:pPr>
              <w:pStyle w:val="CRCoverPage"/>
              <w:spacing w:after="0"/>
              <w:rPr>
                <w:noProof/>
                <w:lang w:eastAsia="zh-CN"/>
              </w:rPr>
            </w:pPr>
            <w:r>
              <w:rPr>
                <w:rFonts w:hint="eastAsia"/>
                <w:lang w:eastAsia="zh-CN"/>
              </w:rPr>
              <w:t xml:space="preserve">So in this scenario, </w:t>
            </w:r>
            <w:r w:rsidR="005533AB">
              <w:rPr>
                <w:rFonts w:hint="eastAsia"/>
                <w:lang w:eastAsia="zh-CN"/>
              </w:rPr>
              <w:t>i</w:t>
            </w:r>
            <w:r w:rsidR="00FF627F">
              <w:rPr>
                <w:rFonts w:hint="eastAsia"/>
                <w:lang w:eastAsia="zh-CN"/>
              </w:rPr>
              <w:t xml:space="preserve">t is </w:t>
            </w:r>
            <w:r w:rsidR="005429AE">
              <w:rPr>
                <w:lang w:eastAsia="zh-CN"/>
              </w:rPr>
              <w:t>suggest</w:t>
            </w:r>
            <w:r>
              <w:rPr>
                <w:rFonts w:hint="eastAsia"/>
                <w:lang w:eastAsia="zh-CN"/>
              </w:rPr>
              <w:t>ed</w:t>
            </w:r>
            <w:r w:rsidR="005429AE">
              <w:rPr>
                <w:lang w:eastAsia="zh-CN"/>
              </w:rPr>
              <w:t xml:space="preserve"> </w:t>
            </w:r>
            <w:r>
              <w:rPr>
                <w:rFonts w:hint="eastAsia"/>
                <w:lang w:eastAsia="zh-CN"/>
              </w:rPr>
              <w:t>that the UE sh</w:t>
            </w:r>
            <w:r w:rsidR="00725075">
              <w:rPr>
                <w:rFonts w:hint="eastAsia"/>
                <w:lang w:eastAsia="zh-CN"/>
              </w:rPr>
              <w:t>all</w:t>
            </w:r>
            <w:r>
              <w:rPr>
                <w:rFonts w:hint="eastAsia"/>
                <w:lang w:eastAsia="zh-CN"/>
              </w:rPr>
              <w:t xml:space="preserve"> </w:t>
            </w:r>
            <w:r w:rsidRPr="00143791">
              <w:rPr>
                <w:lang w:eastAsia="zh-CN"/>
              </w:rPr>
              <w:t xml:space="preserve">retransmit the </w:t>
            </w:r>
            <w:r w:rsidRPr="00440029">
              <w:rPr>
                <w:lang w:eastAsia="zh-CN"/>
              </w:rPr>
              <w:t xml:space="preserve">PDU SESSION </w:t>
            </w:r>
            <w:r>
              <w:rPr>
                <w:lang w:eastAsia="zh-CN"/>
              </w:rPr>
              <w:t>MODIFICATION</w:t>
            </w:r>
            <w:r w:rsidRPr="00440029">
              <w:rPr>
                <w:lang w:eastAsia="zh-CN"/>
              </w:rPr>
              <w:t xml:space="preserve"> REQUEST</w:t>
            </w:r>
            <w:r w:rsidRPr="00143791">
              <w:rPr>
                <w:lang w:eastAsia="zh-CN"/>
              </w:rPr>
              <w:t xml:space="preserve"> message</w:t>
            </w:r>
            <w:r>
              <w:rPr>
                <w:rFonts w:hint="eastAsia"/>
                <w:lang w:eastAsia="zh-CN"/>
              </w:rPr>
              <w:t xml:space="preserve"> immediately, on the expiry of the Back-off timer</w:t>
            </w:r>
            <w:r w:rsidR="005429AE">
              <w:rPr>
                <w:lang w:eastAsia="zh-CN"/>
              </w:rPr>
              <w:t>.</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C74517">
            <w:pPr>
              <w:pStyle w:val="CRCoverPage"/>
              <w:spacing w:after="0"/>
              <w:rPr>
                <w:noProof/>
                <w:lang w:eastAsia="zh-CN"/>
              </w:rPr>
            </w:pPr>
            <w:r>
              <w:rPr>
                <w:rFonts w:hint="eastAsia"/>
                <w:noProof/>
                <w:lang w:eastAsia="zh-CN"/>
              </w:rPr>
              <w:t>In the above scenario, specify that the UE should</w:t>
            </w:r>
            <w:r>
              <w:rPr>
                <w:rFonts w:hint="eastAsia"/>
                <w:lang w:eastAsia="zh-CN"/>
              </w:rPr>
              <w:t xml:space="preserve"> </w:t>
            </w:r>
            <w:r w:rsidRPr="00143791">
              <w:t xml:space="preserve">retransmit the </w:t>
            </w:r>
            <w:r w:rsidRPr="00440029">
              <w:t xml:space="preserve">PDU SESSION </w:t>
            </w:r>
            <w:r>
              <w:t>MODIFICATION</w:t>
            </w:r>
            <w:r w:rsidRPr="00440029">
              <w:t xml:space="preserve"> REQUEST</w:t>
            </w:r>
            <w:r w:rsidRPr="00143791">
              <w:t xml:space="preserve"> message</w:t>
            </w:r>
            <w:r>
              <w:rPr>
                <w:rFonts w:hint="eastAsia"/>
                <w:lang w:eastAsia="zh-CN"/>
              </w:rPr>
              <w:t xml:space="preserve"> immediately, on the expiry of the Back-off timer</w:t>
            </w:r>
            <w:r>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C74517" w:rsidP="007A440C">
            <w:pPr>
              <w:pStyle w:val="CRCoverPage"/>
              <w:spacing w:after="0"/>
              <w:rPr>
                <w:noProof/>
                <w:lang w:eastAsia="zh-CN"/>
              </w:rPr>
            </w:pPr>
            <w:r>
              <w:rPr>
                <w:rFonts w:hint="eastAsia"/>
                <w:lang w:eastAsia="zh-CN"/>
              </w:rPr>
              <w:t xml:space="preserve">The network </w:t>
            </w:r>
            <w:proofErr w:type="spellStart"/>
            <w:r>
              <w:rPr>
                <w:rFonts w:hint="eastAsia"/>
                <w:lang w:eastAsia="zh-CN"/>
              </w:rPr>
              <w:t>can not</w:t>
            </w:r>
            <w:proofErr w:type="spellEnd"/>
            <w:r>
              <w:rPr>
                <w:rFonts w:hint="eastAsia"/>
                <w:lang w:eastAsia="zh-CN"/>
              </w:rPr>
              <w:t xml:space="preserve"> know the </w:t>
            </w:r>
            <w:r>
              <w:rPr>
                <w:noProof/>
                <w:lang w:val="en-US"/>
              </w:rPr>
              <w:t>relevant 5GSM parameters and capabilities</w:t>
            </w:r>
            <w:r>
              <w:rPr>
                <w:rFonts w:hint="eastAsia"/>
                <w:lang w:eastAsia="zh-CN"/>
              </w:rPr>
              <w:t xml:space="preserve"> of the UE in time and may take wrong actions </w:t>
            </w:r>
            <w:r w:rsidR="007A440C">
              <w:rPr>
                <w:rFonts w:hint="eastAsia"/>
                <w:lang w:eastAsia="zh-CN"/>
              </w:rPr>
              <w:t>on</w:t>
            </w:r>
            <w:r>
              <w:rPr>
                <w:rFonts w:hint="eastAsia"/>
                <w:lang w:eastAsia="zh-CN"/>
              </w:rPr>
              <w:t xml:space="preserve"> UE.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374CA9" w:rsidP="00F57F6C">
            <w:pPr>
              <w:pStyle w:val="CRCoverPage"/>
              <w:spacing w:after="0"/>
              <w:ind w:left="100"/>
              <w:rPr>
                <w:noProof/>
                <w:lang w:eastAsia="zh-CN"/>
              </w:rPr>
            </w:pPr>
            <w:r>
              <w:rPr>
                <w:noProof/>
                <w:lang w:val="en-US"/>
              </w:rPr>
              <w:t>6</w:t>
            </w:r>
            <w:r>
              <w:rPr>
                <w:rFonts w:hint="eastAsia"/>
                <w:noProof/>
                <w:lang w:val="en-US"/>
              </w:rPr>
              <w:t>.</w:t>
            </w:r>
            <w:r>
              <w:rPr>
                <w:noProof/>
                <w:lang w:val="en-US"/>
              </w:rPr>
              <w:t>4.2</w:t>
            </w:r>
            <w:r>
              <w:rPr>
                <w:rFonts w:hint="eastAsia"/>
                <w:noProof/>
                <w:lang w:val="en-US"/>
              </w:rPr>
              <w:t>.</w:t>
            </w:r>
            <w:r w:rsidR="00F57F6C">
              <w:rPr>
                <w:rFonts w:hint="eastAsia"/>
                <w:noProof/>
                <w:lang w:val="en-US" w:eastAsia="zh-CN"/>
              </w:rPr>
              <w:t>4</w:t>
            </w:r>
            <w:r w:rsidR="00E64DD7">
              <w:rPr>
                <w:noProof/>
                <w:lang w:val="en-US" w:eastAsia="zh-CN"/>
              </w:rPr>
              <w:t>.2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64DD7" w:rsidRPr="00405573" w:rsidRDefault="00E64DD7" w:rsidP="00E64DD7">
      <w:pPr>
        <w:pStyle w:val="5"/>
        <w:rPr>
          <w:lang w:eastAsia="zh-CN"/>
        </w:rPr>
      </w:pPr>
      <w:bookmarkStart w:id="2" w:name="_Toc4677333"/>
      <w:bookmarkStart w:id="3" w:name="_GoBack"/>
      <w:bookmarkEnd w:id="3"/>
      <w:r w:rsidRPr="00405573">
        <w:rPr>
          <w:lang w:eastAsia="zh-CN"/>
        </w:rPr>
        <w:t>6.4.2.4.2</w:t>
      </w:r>
      <w:r w:rsidRPr="00405573">
        <w:rPr>
          <w:lang w:eastAsia="zh-CN"/>
        </w:rPr>
        <w:tab/>
        <w:t xml:space="preserve">Handling of network rejection due to </w:t>
      </w:r>
      <w:r>
        <w:rPr>
          <w:lang w:eastAsia="zh-CN"/>
        </w:rPr>
        <w:t>congestion control</w:t>
      </w:r>
      <w:bookmarkEnd w:id="2"/>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4"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E64DD7" w:rsidRDefault="00E64DD7" w:rsidP="00E64DD7">
      <w:pPr>
        <w:pStyle w:val="B1"/>
      </w:pPr>
      <w:r>
        <w:lastRenderedPageBreak/>
        <w:t>c</w:t>
      </w:r>
      <w:r>
        <w:rPr>
          <w:rFonts w:hint="eastAsia"/>
        </w:rPr>
        <w:t>)</w:t>
      </w:r>
      <w:r>
        <w:rPr>
          <w:rFonts w:hint="eastAsia"/>
        </w:rPr>
        <w:tab/>
      </w:r>
      <w:r w:rsidRPr="000E4BAC">
        <w:t>if the timer value indicates zero, the UE:</w:t>
      </w:r>
    </w:p>
    <w:p w:rsidR="00E64DD7" w:rsidRDefault="00E64DD7" w:rsidP="00E64DD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64DD7" w:rsidRPr="00205E1B" w:rsidRDefault="00E64DD7" w:rsidP="00E64DD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E64DD7" w:rsidRPr="00960722" w:rsidRDefault="00E64DD7" w:rsidP="00E64DD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64DD7" w:rsidRDefault="00E64DD7" w:rsidP="00E64DD7">
      <w:r>
        <w:t>If the UE is switched off when the timer T3396 is running, and if the USIM in the UE remains the same when the UE is switched on, the UE shall behave as follows:</w:t>
      </w:r>
    </w:p>
    <w:p w:rsidR="00E64DD7" w:rsidRDefault="00E64DD7" w:rsidP="00E64DD7">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5" w:author="Zhou, Zongming (周宗明)" w:date="2019-03-28T10:39:00Z"/>
          <w:lang w:eastAsia="zh-CN"/>
        </w:rPr>
      </w:pPr>
      <w:ins w:id="6"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7" w:author="yi.jin" w:date="2019-03-30T01:19:00Z">
        <w:r>
          <w:rPr>
            <w:rFonts w:hint="eastAsia"/>
            <w:lang w:eastAsia="zh-CN"/>
          </w:rPr>
          <w:t xml:space="preserve">then </w:t>
        </w:r>
      </w:ins>
      <w:ins w:id="8" w:author="Zhou, Zongming (周宗明)" w:date="2019-03-28T10:39:00Z">
        <w:r>
          <w:rPr>
            <w:rFonts w:hint="eastAsia"/>
            <w:lang w:eastAsia="zh-CN"/>
          </w:rPr>
          <w:t>t</w:t>
        </w:r>
        <w:r w:rsidRPr="00143791">
          <w:t xml:space="preserve">he </w:t>
        </w:r>
        <w:r>
          <w:t>UE</w:t>
        </w:r>
        <w:r w:rsidRPr="00143791">
          <w:t xml:space="preserve"> shall, on the expiry of the timer T</w:t>
        </w:r>
        <w:r>
          <w:t>3</w:t>
        </w:r>
        <w:r>
          <w:rPr>
            <w:rFonts w:hint="eastAsia"/>
            <w:lang w:eastAsia="zh-CN"/>
          </w:rPr>
          <w:t>396</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E64DD7"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E64DD7" w:rsidRDefault="00E64DD7" w:rsidP="00E64DD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E64DD7" w:rsidRPr="00574AEA" w:rsidRDefault="00E64DD7" w:rsidP="00E64DD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E64DD7" w:rsidRPr="00E50E7C" w:rsidRDefault="00E64DD7" w:rsidP="00E64DD7">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E64DD7" w:rsidRPr="00E50E7C" w:rsidRDefault="00E64DD7" w:rsidP="00E64DD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E64DD7" w:rsidRPr="00E50E7C" w:rsidRDefault="00E64DD7" w:rsidP="00E64DD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E64DD7" w:rsidRPr="000E4BAC" w:rsidRDefault="00E64DD7" w:rsidP="00E64DD7">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 the UE</w:t>
      </w:r>
      <w:r>
        <w:t>:</w:t>
      </w:r>
    </w:p>
    <w:p w:rsidR="00E64DD7" w:rsidRDefault="00E64DD7" w:rsidP="00E64DD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64DD7" w:rsidRPr="00E50E7C" w:rsidRDefault="00E64DD7" w:rsidP="00E64DD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E64DD7" w:rsidRDefault="00E64DD7" w:rsidP="00E64DD7">
      <w:pPr>
        <w:pStyle w:val="B2"/>
      </w:pPr>
      <w:r w:rsidRPr="000E4BAC">
        <w:lastRenderedPageBreak/>
        <w:t xml:space="preserve">The timer </w:t>
      </w:r>
      <w:r>
        <w:t>T3584</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r w:rsidRPr="000E4BAC">
        <w:t xml:space="preserve">if the timer value indicates zero, </w:t>
      </w:r>
      <w:r>
        <w:t>the UE:</w:t>
      </w:r>
    </w:p>
    <w:p w:rsidR="00E64DD7" w:rsidRPr="00205E1B" w:rsidRDefault="00E64DD7" w:rsidP="00E64DD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64DD7" w:rsidRPr="00E50E7C" w:rsidRDefault="00E64DD7" w:rsidP="00E64DD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64DD7" w:rsidRDefault="00E64DD7" w:rsidP="00E64DD7">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E64DD7" w:rsidRDefault="00E64DD7" w:rsidP="00E64DD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64DD7" w:rsidRPr="00960722" w:rsidRDefault="00E64DD7" w:rsidP="00E64DD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E64DD7" w:rsidRDefault="00E64DD7" w:rsidP="00E64DD7">
      <w:r>
        <w:t>If the UE is switched off when the timer T3584 is running, and if the USIM in the UE remains the same when the UE is switched on, the UE shall behave as follows:</w:t>
      </w:r>
    </w:p>
    <w:p w:rsidR="00E64DD7" w:rsidRDefault="00E64DD7" w:rsidP="00E64DD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E64DD7" w:rsidRPr="007377D8" w:rsidRDefault="00E64DD7" w:rsidP="00E64DD7">
      <w:pPr>
        <w:pStyle w:val="B1"/>
        <w:ind w:left="0" w:firstLine="0"/>
        <w:rPr>
          <w:ins w:id="9" w:author="Zhou, Zongming (周宗明)" w:date="2019-03-28T10:39:00Z"/>
          <w:lang w:eastAsia="zh-CN"/>
        </w:rPr>
      </w:pPr>
      <w:ins w:id="10"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1" w:author="yi.jin" w:date="2019-03-30T01:20:00Z">
        <w:r>
          <w:rPr>
            <w:rFonts w:hint="eastAsia"/>
            <w:lang w:eastAsia="zh-CN"/>
          </w:rPr>
          <w:t xml:space="preserve">then </w:t>
        </w:r>
      </w:ins>
      <w:ins w:id="12" w:author="Zhou, Zongming (周宗明)" w:date="2019-03-28T10:39:00Z">
        <w:r>
          <w:rPr>
            <w:rFonts w:hint="eastAsia"/>
            <w:lang w:eastAsia="zh-CN"/>
          </w:rPr>
          <w:t>t</w:t>
        </w:r>
        <w:r w:rsidRPr="00143791">
          <w:t xml:space="preserve">he </w:t>
        </w:r>
        <w:r>
          <w:t>UE</w:t>
        </w:r>
        <w:r w:rsidRPr="00143791">
          <w:t xml:space="preserve"> shall, on the expiry of the timer T</w:t>
        </w:r>
        <w:r>
          <w:t>3</w:t>
        </w:r>
        <w:r>
          <w:rPr>
            <w:rFonts w:hint="eastAsia"/>
            <w:lang w:eastAsia="zh-CN"/>
          </w:rPr>
          <w:t>584</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E64DD7"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r w:rsidRPr="000E4BAC">
        <w:t>if the timer value indicates zero, the UE:</w:t>
      </w:r>
    </w:p>
    <w:p w:rsidR="00E64DD7" w:rsidRDefault="00E64DD7" w:rsidP="00E64DD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64DD7" w:rsidRPr="00205E1B" w:rsidRDefault="00E64DD7" w:rsidP="00E64DD7">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E64DD7" w:rsidRPr="00960722" w:rsidRDefault="00E64DD7" w:rsidP="00E64DD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E64DD7" w:rsidRDefault="00E64DD7" w:rsidP="00E64DD7">
      <w:r>
        <w:t>If the UE is switched off when the timer T3585 is running, and if the USIM in the UE remains the same when the UE is switched on, the UE shall behave as follows:</w:t>
      </w:r>
    </w:p>
    <w:p w:rsidR="00E64DD7" w:rsidRDefault="00E64DD7" w:rsidP="00E64DD7">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13" w:author="Zhou, Zongming (周宗明)" w:date="2019-03-28T10:40:00Z"/>
          <w:lang w:eastAsia="zh-CN"/>
        </w:rPr>
      </w:pPr>
      <w:ins w:id="14" w:author="Zhou, Zongming (周宗明)" w:date="2019-03-28T10:40: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5" w:author="yi.jin" w:date="2019-03-30T01:20:00Z">
        <w:r>
          <w:rPr>
            <w:rFonts w:hint="eastAsia"/>
            <w:lang w:eastAsia="zh-CN"/>
          </w:rPr>
          <w:t xml:space="preserve">then </w:t>
        </w:r>
      </w:ins>
      <w:ins w:id="16" w:author="Zhou, Zongming (周宗明)" w:date="2019-03-28T10:40:00Z">
        <w:r>
          <w:rPr>
            <w:rFonts w:hint="eastAsia"/>
            <w:lang w:eastAsia="zh-CN"/>
          </w:rPr>
          <w:t>t</w:t>
        </w:r>
        <w:r w:rsidRPr="00143791">
          <w:t xml:space="preserve">he </w:t>
        </w:r>
        <w:r>
          <w:t>UE</w:t>
        </w:r>
        <w:r w:rsidRPr="00143791">
          <w:t xml:space="preserve"> shall, on the expiry of the timer T</w:t>
        </w:r>
        <w:r>
          <w:t>3</w:t>
        </w:r>
        <w:r>
          <w:rPr>
            <w:rFonts w:hint="eastAsia"/>
            <w:lang w:eastAsia="zh-CN"/>
          </w:rPr>
          <w:t>585</w:t>
        </w:r>
        <w:r w:rsidRPr="00143791">
          <w:t xml:space="preserve">, retransmit the </w:t>
        </w:r>
        <w:r w:rsidRPr="00440029">
          <w:t xml:space="preserve">PDU SESSION </w:t>
        </w:r>
        <w:r>
          <w:t>MODIFICATION</w:t>
        </w:r>
        <w:r w:rsidRPr="00440029">
          <w:t xml:space="preserve"> REQUEST</w:t>
        </w:r>
        <w:r w:rsidRPr="00143791">
          <w:t xml:space="preserve"> message</w:t>
        </w:r>
        <w:r>
          <w:rPr>
            <w:rFonts w:hint="eastAsia"/>
            <w:noProof/>
            <w:lang w:eastAsia="zh-CN"/>
          </w:rPr>
          <w:t xml:space="preserve"> </w:t>
        </w:r>
        <w:r>
          <w:rPr>
            <w:rFonts w:hint="eastAsia"/>
            <w:lang w:eastAsia="zh-CN"/>
          </w:rPr>
          <w:t>immediately</w:t>
        </w:r>
        <w:r>
          <w:rPr>
            <w:noProof/>
            <w:lang w:eastAsia="zh-CN"/>
          </w:rPr>
          <w:t>.</w:t>
        </w:r>
      </w:ins>
    </w:p>
    <w:p w:rsidR="00E64DD7" w:rsidRPr="00E64DD7" w:rsidRDefault="00E64DD7" w:rsidP="00E64DD7">
      <w:pPr>
        <w:pStyle w:val="B1"/>
      </w:pPr>
    </w:p>
    <w:p w:rsidR="00E64DD7" w:rsidRPr="00EA57E1" w:rsidRDefault="00E64DD7" w:rsidP="00E64DD7">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64DD7" w:rsidRDefault="00E64DD7" w:rsidP="00E64DD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64DD7" w:rsidRDefault="00E64DD7" w:rsidP="00E64DD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122E15" w:rsidRPr="00E64DD7" w:rsidRDefault="00122E15" w:rsidP="00FF627F">
      <w:pPr>
        <w:pStyle w:val="4"/>
        <w:rPr>
          <w:noProof/>
        </w:rPr>
      </w:pPr>
    </w:p>
    <w:sectPr w:rsidR="00122E15" w:rsidRPr="00E64DD7"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C6F" w:rsidRDefault="00595C6F">
      <w:r>
        <w:separator/>
      </w:r>
    </w:p>
  </w:endnote>
  <w:endnote w:type="continuationSeparator" w:id="0">
    <w:p w:rsidR="00595C6F" w:rsidRDefault="0059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C6F" w:rsidRDefault="00595C6F">
      <w:r>
        <w:separator/>
      </w:r>
    </w:p>
  </w:footnote>
  <w:footnote w:type="continuationSeparator" w:id="0">
    <w:p w:rsidR="00595C6F" w:rsidRDefault="00595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C2109">
      <w:fldChar w:fldCharType="begin"/>
    </w:r>
    <w:r>
      <w:instrText>PAGE</w:instrText>
    </w:r>
    <w:r w:rsidR="007C2109">
      <w:fldChar w:fldCharType="separate"/>
    </w:r>
    <w:r>
      <w:rPr>
        <w:noProof/>
      </w:rPr>
      <w:t>1</w:t>
    </w:r>
    <w:r w:rsidR="007C2109">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D3"/>
    <w:rsid w:val="00013C82"/>
    <w:rsid w:val="00022E4A"/>
    <w:rsid w:val="000243B9"/>
    <w:rsid w:val="00024E5F"/>
    <w:rsid w:val="00026DDC"/>
    <w:rsid w:val="00027532"/>
    <w:rsid w:val="000348C6"/>
    <w:rsid w:val="00041C66"/>
    <w:rsid w:val="000442F1"/>
    <w:rsid w:val="000459D5"/>
    <w:rsid w:val="00053B2E"/>
    <w:rsid w:val="000559B2"/>
    <w:rsid w:val="000808C7"/>
    <w:rsid w:val="0008696A"/>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2E15"/>
    <w:rsid w:val="00132ABB"/>
    <w:rsid w:val="00133846"/>
    <w:rsid w:val="00145D43"/>
    <w:rsid w:val="001479AA"/>
    <w:rsid w:val="0015527C"/>
    <w:rsid w:val="00176D37"/>
    <w:rsid w:val="001833D0"/>
    <w:rsid w:val="00187186"/>
    <w:rsid w:val="001872E7"/>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23647"/>
    <w:rsid w:val="00232BFD"/>
    <w:rsid w:val="00237F84"/>
    <w:rsid w:val="002401FE"/>
    <w:rsid w:val="0024230A"/>
    <w:rsid w:val="002543E9"/>
    <w:rsid w:val="002546FC"/>
    <w:rsid w:val="0026004D"/>
    <w:rsid w:val="00261817"/>
    <w:rsid w:val="00261E92"/>
    <w:rsid w:val="00265176"/>
    <w:rsid w:val="0027179E"/>
    <w:rsid w:val="00275D12"/>
    <w:rsid w:val="00276E9B"/>
    <w:rsid w:val="002860C4"/>
    <w:rsid w:val="00287F77"/>
    <w:rsid w:val="0029777A"/>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42963"/>
    <w:rsid w:val="00352184"/>
    <w:rsid w:val="003602DF"/>
    <w:rsid w:val="003642FF"/>
    <w:rsid w:val="00366C3B"/>
    <w:rsid w:val="00367560"/>
    <w:rsid w:val="00372B19"/>
    <w:rsid w:val="00374CA9"/>
    <w:rsid w:val="0038138C"/>
    <w:rsid w:val="00390C6B"/>
    <w:rsid w:val="003922EF"/>
    <w:rsid w:val="00392EB3"/>
    <w:rsid w:val="003941D6"/>
    <w:rsid w:val="003C60B7"/>
    <w:rsid w:val="003D2A02"/>
    <w:rsid w:val="003D7DAA"/>
    <w:rsid w:val="003E1A36"/>
    <w:rsid w:val="003E4985"/>
    <w:rsid w:val="003E550B"/>
    <w:rsid w:val="003E6A0A"/>
    <w:rsid w:val="003F4AAA"/>
    <w:rsid w:val="003F6FA6"/>
    <w:rsid w:val="004135D0"/>
    <w:rsid w:val="004150FF"/>
    <w:rsid w:val="00422541"/>
    <w:rsid w:val="004242F1"/>
    <w:rsid w:val="004361E2"/>
    <w:rsid w:val="0043679E"/>
    <w:rsid w:val="00450323"/>
    <w:rsid w:val="00457077"/>
    <w:rsid w:val="00471610"/>
    <w:rsid w:val="0047732B"/>
    <w:rsid w:val="00483C34"/>
    <w:rsid w:val="00486B6D"/>
    <w:rsid w:val="004A2512"/>
    <w:rsid w:val="004A3B89"/>
    <w:rsid w:val="004B365E"/>
    <w:rsid w:val="004B75B7"/>
    <w:rsid w:val="004C0EE4"/>
    <w:rsid w:val="004C4C78"/>
    <w:rsid w:val="004D6049"/>
    <w:rsid w:val="004E3271"/>
    <w:rsid w:val="00500780"/>
    <w:rsid w:val="00504269"/>
    <w:rsid w:val="00505BBD"/>
    <w:rsid w:val="00507D83"/>
    <w:rsid w:val="0051580D"/>
    <w:rsid w:val="00525FA3"/>
    <w:rsid w:val="00526067"/>
    <w:rsid w:val="00535AE8"/>
    <w:rsid w:val="0053782C"/>
    <w:rsid w:val="005429AE"/>
    <w:rsid w:val="005532AE"/>
    <w:rsid w:val="005533AB"/>
    <w:rsid w:val="00560469"/>
    <w:rsid w:val="00562995"/>
    <w:rsid w:val="0056457A"/>
    <w:rsid w:val="00564DB1"/>
    <w:rsid w:val="00583945"/>
    <w:rsid w:val="00586EEA"/>
    <w:rsid w:val="00592D74"/>
    <w:rsid w:val="00595325"/>
    <w:rsid w:val="00595C6F"/>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1EDD"/>
    <w:rsid w:val="006350D3"/>
    <w:rsid w:val="00643307"/>
    <w:rsid w:val="00643C19"/>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0479"/>
    <w:rsid w:val="006F1FF3"/>
    <w:rsid w:val="006F27A6"/>
    <w:rsid w:val="006F7C5D"/>
    <w:rsid w:val="00705CAC"/>
    <w:rsid w:val="00707E5A"/>
    <w:rsid w:val="0071115C"/>
    <w:rsid w:val="00712E42"/>
    <w:rsid w:val="00717ACC"/>
    <w:rsid w:val="00724BE9"/>
    <w:rsid w:val="00725075"/>
    <w:rsid w:val="00730DC0"/>
    <w:rsid w:val="0074115A"/>
    <w:rsid w:val="00751993"/>
    <w:rsid w:val="00756828"/>
    <w:rsid w:val="0075765A"/>
    <w:rsid w:val="007605F3"/>
    <w:rsid w:val="00766A07"/>
    <w:rsid w:val="00771D54"/>
    <w:rsid w:val="007767A1"/>
    <w:rsid w:val="00781A61"/>
    <w:rsid w:val="00782CFC"/>
    <w:rsid w:val="00783213"/>
    <w:rsid w:val="00783523"/>
    <w:rsid w:val="007841B3"/>
    <w:rsid w:val="0078480D"/>
    <w:rsid w:val="00792342"/>
    <w:rsid w:val="0079509F"/>
    <w:rsid w:val="0079791D"/>
    <w:rsid w:val="007A440C"/>
    <w:rsid w:val="007A46EA"/>
    <w:rsid w:val="007B512A"/>
    <w:rsid w:val="007B53EF"/>
    <w:rsid w:val="007C2097"/>
    <w:rsid w:val="007C2109"/>
    <w:rsid w:val="007D1251"/>
    <w:rsid w:val="007D5BE7"/>
    <w:rsid w:val="007D6A07"/>
    <w:rsid w:val="007E70E1"/>
    <w:rsid w:val="007F1F0E"/>
    <w:rsid w:val="007F3A46"/>
    <w:rsid w:val="008122EA"/>
    <w:rsid w:val="0081796A"/>
    <w:rsid w:val="00821625"/>
    <w:rsid w:val="0082508E"/>
    <w:rsid w:val="00826B3D"/>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2104F"/>
    <w:rsid w:val="0092744D"/>
    <w:rsid w:val="00927C83"/>
    <w:rsid w:val="00932AB6"/>
    <w:rsid w:val="00933448"/>
    <w:rsid w:val="00950F5D"/>
    <w:rsid w:val="00956A3D"/>
    <w:rsid w:val="009661C4"/>
    <w:rsid w:val="00966349"/>
    <w:rsid w:val="009777D9"/>
    <w:rsid w:val="00991B88"/>
    <w:rsid w:val="009A0BDD"/>
    <w:rsid w:val="009A0CD7"/>
    <w:rsid w:val="009A2C68"/>
    <w:rsid w:val="009A300B"/>
    <w:rsid w:val="009A579D"/>
    <w:rsid w:val="009A705A"/>
    <w:rsid w:val="009B6A8A"/>
    <w:rsid w:val="009C1E44"/>
    <w:rsid w:val="009D0903"/>
    <w:rsid w:val="009D0CF9"/>
    <w:rsid w:val="009D138F"/>
    <w:rsid w:val="009D1FE8"/>
    <w:rsid w:val="009E3297"/>
    <w:rsid w:val="009E6184"/>
    <w:rsid w:val="009F491E"/>
    <w:rsid w:val="009F734F"/>
    <w:rsid w:val="00A0481E"/>
    <w:rsid w:val="00A113A0"/>
    <w:rsid w:val="00A20BD2"/>
    <w:rsid w:val="00A246B6"/>
    <w:rsid w:val="00A27273"/>
    <w:rsid w:val="00A46DA5"/>
    <w:rsid w:val="00A47E70"/>
    <w:rsid w:val="00A541FF"/>
    <w:rsid w:val="00A60B48"/>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4079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B74A2"/>
    <w:rsid w:val="00BC0C66"/>
    <w:rsid w:val="00BC13BD"/>
    <w:rsid w:val="00BD279D"/>
    <w:rsid w:val="00BD2927"/>
    <w:rsid w:val="00BD61E7"/>
    <w:rsid w:val="00BD6BB8"/>
    <w:rsid w:val="00BE690B"/>
    <w:rsid w:val="00BE703C"/>
    <w:rsid w:val="00BF08C5"/>
    <w:rsid w:val="00BF0965"/>
    <w:rsid w:val="00C064F9"/>
    <w:rsid w:val="00C0739D"/>
    <w:rsid w:val="00C20AED"/>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95620"/>
    <w:rsid w:val="00DA12F4"/>
    <w:rsid w:val="00DA22C6"/>
    <w:rsid w:val="00DA4EA3"/>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4DD7"/>
    <w:rsid w:val="00E66888"/>
    <w:rsid w:val="00E71BB2"/>
    <w:rsid w:val="00E90B92"/>
    <w:rsid w:val="00E94EDC"/>
    <w:rsid w:val="00E97871"/>
    <w:rsid w:val="00EA559C"/>
    <w:rsid w:val="00EB0862"/>
    <w:rsid w:val="00EB5C7B"/>
    <w:rsid w:val="00ED03B1"/>
    <w:rsid w:val="00EE2BDE"/>
    <w:rsid w:val="00EE2ED5"/>
    <w:rsid w:val="00EE6CD7"/>
    <w:rsid w:val="00EE7D7C"/>
    <w:rsid w:val="00EF22C8"/>
    <w:rsid w:val="00EF2A09"/>
    <w:rsid w:val="00EF5436"/>
    <w:rsid w:val="00EF779C"/>
    <w:rsid w:val="00F11888"/>
    <w:rsid w:val="00F13D60"/>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docId w15:val="{012BD320-EA65-410B-86EE-982622355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87AA-935B-4B7A-9B4C-EDB480C5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4685</Words>
  <Characters>24068</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3</cp:revision>
  <cp:lastPrinted>1899-12-31T23:00:00Z</cp:lastPrinted>
  <dcterms:created xsi:type="dcterms:W3CDTF">2019-04-02T10:47:00Z</dcterms:created>
  <dcterms:modified xsi:type="dcterms:W3CDTF">2019-04-02T13:54:00Z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